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9C17C" w14:textId="0E11F950" w:rsidR="000E2966" w:rsidRPr="00CD5A36" w:rsidRDefault="000E2966" w:rsidP="000E296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1B558B" w:rsidRPr="001B558B">
        <w:rPr>
          <w:rFonts w:cs="Arial"/>
          <w:sz w:val="24"/>
          <w:szCs w:val="24"/>
        </w:rPr>
        <w:t>R4-2209948</w:t>
      </w:r>
    </w:p>
    <w:p w14:paraId="5790A848" w14:textId="77777777" w:rsidR="000E2966" w:rsidRDefault="000E2966" w:rsidP="000E296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6394C445" w14:textId="2C900893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1: Addition of CA_n1-n7-n8-n</w:t>
      </w:r>
      <w:r w:rsidR="00AB4171">
        <w:rPr>
          <w:rFonts w:ascii="Arial" w:hAnsi="Arial" w:cs="Arial"/>
          <w:b/>
          <w:sz w:val="22"/>
          <w:szCs w:val="22"/>
        </w:rPr>
        <w:t>78</w:t>
      </w:r>
    </w:p>
    <w:p w14:paraId="5D3A7D68" w14:textId="77777777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27E9DFAA" w14:textId="629632CC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B558B">
        <w:rPr>
          <w:rFonts w:ascii="Arial" w:hAnsi="Arial" w:cs="Arial"/>
          <w:b/>
          <w:sz w:val="22"/>
          <w:szCs w:val="22"/>
        </w:rPr>
        <w:t>8.7.2</w:t>
      </w:r>
    </w:p>
    <w:p w14:paraId="52365147" w14:textId="77777777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97FE9A5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AD1EB3">
        <w:t>1</w:t>
      </w:r>
      <w:r w:rsidR="00EC14D0">
        <w:t>A</w:t>
      </w:r>
      <w:r w:rsidRPr="00D73233">
        <w:t>-</w:t>
      </w:r>
      <w:r w:rsidR="00755F09">
        <w:t>n</w:t>
      </w:r>
      <w:r w:rsidR="00AD1EB3">
        <w:t>7</w:t>
      </w:r>
      <w:r w:rsidR="003E5331">
        <w:t>A</w:t>
      </w:r>
      <w:r w:rsidR="008712CE">
        <w:t>-</w:t>
      </w:r>
      <w:r w:rsidR="00755F09">
        <w:t>n</w:t>
      </w:r>
      <w:r w:rsidR="00AD1EB3">
        <w:t>8</w:t>
      </w:r>
      <w:r w:rsidR="00EC14D0">
        <w:t>A</w:t>
      </w:r>
      <w:r w:rsidR="00AD404B">
        <w:t>-n</w:t>
      </w:r>
      <w:r w:rsidR="00AB4171">
        <w:t>78</w:t>
      </w:r>
      <w:r w:rsidR="00EC14D0">
        <w:t>A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DD362FD" w14:textId="77777777" w:rsidR="001B558B" w:rsidRDefault="001B558B" w:rsidP="001B558B">
      <w:pPr>
        <w:pStyle w:val="Heading2"/>
        <w:rPr>
          <w:ins w:id="2" w:author="Nokia" w:date="2022-04-25T20:54:00Z"/>
          <w:rFonts w:cs="Arial"/>
          <w:lang w:val="en-US" w:eastAsia="ja-JP"/>
        </w:rPr>
      </w:pPr>
      <w:bookmarkStart w:id="3" w:name="_Toc527641601"/>
      <w:ins w:id="4" w:author="Nokia" w:date="2022-04-25T20:54:00Z">
        <w:r>
          <w:rPr>
            <w:rFonts w:cs="Arial"/>
            <w:lang w:val="en-US" w:eastAsia="zh-CN"/>
          </w:rPr>
          <w:t>5.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7-n8-n</w:t>
        </w:r>
        <w:bookmarkStart w:id="5" w:name="_Toc527641604"/>
        <w:r>
          <w:rPr>
            <w:rFonts w:cs="Arial"/>
            <w:lang w:val="en-US" w:eastAsia="ja-JP"/>
          </w:rPr>
          <w:t>78</w:t>
        </w:r>
      </w:ins>
    </w:p>
    <w:p w14:paraId="41896F96" w14:textId="77777777" w:rsidR="001B558B" w:rsidRPr="00621714" w:rsidRDefault="001B558B" w:rsidP="001B558B">
      <w:pPr>
        <w:pStyle w:val="Heading3"/>
        <w:rPr>
          <w:ins w:id="6" w:author="Nokia" w:date="2022-04-25T20:54:00Z"/>
        </w:rPr>
      </w:pPr>
      <w:bookmarkStart w:id="7" w:name="_Toc25838671"/>
      <w:bookmarkStart w:id="8" w:name="_Toc47371072"/>
      <w:bookmarkStart w:id="9" w:name="_Toc49441243"/>
      <w:bookmarkStart w:id="10" w:name="_Toc73185373"/>
      <w:bookmarkStart w:id="11" w:name="_Toc87515901"/>
      <w:ins w:id="12" w:author="Nokia" w:date="2022-04-25T20:54:00Z">
        <w:r>
          <w:t>5.</w:t>
        </w:r>
        <w:r w:rsidRPr="00DC5789">
          <w:rPr>
            <w:highlight w:val="yellow"/>
          </w:rPr>
          <w:t>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7"/>
        <w:bookmarkEnd w:id="8"/>
        <w:bookmarkEnd w:id="9"/>
        <w:bookmarkEnd w:id="10"/>
        <w:bookmarkEnd w:id="11"/>
      </w:ins>
    </w:p>
    <w:p w14:paraId="508A98A5" w14:textId="77777777" w:rsidR="001B558B" w:rsidRPr="00621714" w:rsidRDefault="001B558B" w:rsidP="001B558B">
      <w:pPr>
        <w:pStyle w:val="TH"/>
        <w:rPr>
          <w:ins w:id="13" w:author="Nokia" w:date="2022-04-25T20:54:00Z"/>
        </w:rPr>
      </w:pPr>
      <w:ins w:id="14" w:author="Nokia" w:date="2022-04-25T20:54:00Z">
        <w:r w:rsidRPr="00621714">
          <w:t xml:space="preserve">Table </w:t>
        </w:r>
        <w:r>
          <w:rPr>
            <w:rFonts w:hint="eastAsia"/>
            <w:lang w:eastAsia="zh-CN"/>
          </w:rPr>
          <w:t>5.</w:t>
        </w:r>
        <w:r w:rsidRPr="00DC5789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1B558B" w:rsidRPr="00621714" w14:paraId="23E4A17A" w14:textId="77777777" w:rsidTr="00E50F3F">
        <w:trPr>
          <w:trHeight w:val="225"/>
          <w:jc w:val="center"/>
          <w:ins w:id="15" w:author="Nokia" w:date="2022-04-25T20:54:00Z"/>
        </w:trPr>
        <w:tc>
          <w:tcPr>
            <w:tcW w:w="1468" w:type="dxa"/>
            <w:vMerge w:val="restart"/>
          </w:tcPr>
          <w:p w14:paraId="700ED2E5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6" w:author="Nokia" w:date="2022-04-25T20:54:00Z"/>
                <w:rFonts w:ascii="Arial" w:hAnsi="Arial"/>
                <w:b/>
                <w:sz w:val="18"/>
              </w:rPr>
            </w:pPr>
            <w:ins w:id="17" w:author="Nokia" w:date="2022-04-25T20:54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03BD9D0C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8" w:author="Nokia" w:date="2022-04-25T20:54:00Z"/>
                <w:rFonts w:ascii="Arial" w:hAnsi="Arial"/>
                <w:b/>
                <w:sz w:val="18"/>
              </w:rPr>
            </w:pPr>
            <w:ins w:id="19" w:author="Nokia" w:date="2022-04-25T20:54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1C3E8098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0" w:author="Nokia" w:date="2022-04-25T20:54:00Z"/>
                <w:rFonts w:ascii="Arial" w:hAnsi="Arial"/>
                <w:b/>
                <w:sz w:val="18"/>
              </w:rPr>
            </w:pPr>
            <w:ins w:id="21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4D819A4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2" w:author="Nokia" w:date="2022-04-25T20:54:00Z"/>
                <w:rFonts w:ascii="Arial" w:hAnsi="Arial"/>
                <w:b/>
                <w:sz w:val="18"/>
              </w:rPr>
            </w:pPr>
            <w:ins w:id="23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115C7AED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4" w:author="Nokia" w:date="2022-04-25T20:54:00Z"/>
                <w:rFonts w:ascii="Arial" w:hAnsi="Arial"/>
                <w:b/>
                <w:sz w:val="18"/>
              </w:rPr>
            </w:pPr>
            <w:ins w:id="25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1B558B" w:rsidRPr="00621714" w14:paraId="592C189D" w14:textId="77777777" w:rsidTr="00E50F3F">
        <w:trPr>
          <w:trHeight w:val="225"/>
          <w:jc w:val="center"/>
          <w:ins w:id="26" w:author="Nokia" w:date="2022-04-25T20:54:00Z"/>
        </w:trPr>
        <w:tc>
          <w:tcPr>
            <w:tcW w:w="1468" w:type="dxa"/>
            <w:vMerge/>
            <w:vAlign w:val="center"/>
          </w:tcPr>
          <w:p w14:paraId="151394D2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7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B410B6A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8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795FB427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9" w:author="Nokia" w:date="2022-04-25T20:54:00Z"/>
                <w:rFonts w:ascii="Arial" w:hAnsi="Arial"/>
                <w:b/>
                <w:sz w:val="18"/>
              </w:rPr>
            </w:pPr>
            <w:ins w:id="30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78F236B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31" w:author="Nokia" w:date="2022-04-25T20:54:00Z"/>
                <w:rFonts w:ascii="Arial" w:hAnsi="Arial"/>
                <w:b/>
                <w:sz w:val="18"/>
              </w:rPr>
            </w:pPr>
            <w:ins w:id="32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794EA565" w14:textId="77777777" w:rsidR="001B558B" w:rsidRPr="00621714" w:rsidRDefault="001B558B" w:rsidP="00E50F3F">
            <w:pPr>
              <w:spacing w:after="0"/>
              <w:rPr>
                <w:ins w:id="33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B558B" w:rsidRPr="00621714" w14:paraId="5E2BD927" w14:textId="77777777" w:rsidTr="00E50F3F">
        <w:trPr>
          <w:trHeight w:val="189"/>
          <w:jc w:val="center"/>
          <w:ins w:id="34" w:author="Nokia" w:date="2022-04-25T20:54:00Z"/>
        </w:trPr>
        <w:tc>
          <w:tcPr>
            <w:tcW w:w="1468" w:type="dxa"/>
            <w:vMerge/>
            <w:vAlign w:val="center"/>
          </w:tcPr>
          <w:p w14:paraId="0BB921DE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35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58550B87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36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51A817A1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37" w:author="Nokia" w:date="2022-04-25T20:54:00Z"/>
                <w:rFonts w:ascii="Arial" w:hAnsi="Arial"/>
                <w:b/>
                <w:sz w:val="18"/>
              </w:rPr>
            </w:pPr>
            <w:ins w:id="38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389F504F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39" w:author="Nokia" w:date="2022-04-25T20:54:00Z"/>
                <w:rFonts w:ascii="Arial" w:hAnsi="Arial"/>
                <w:b/>
                <w:sz w:val="18"/>
              </w:rPr>
            </w:pPr>
            <w:ins w:id="40" w:author="Nokia" w:date="2022-04-25T20:54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2D8B1DA" w14:textId="77777777" w:rsidR="001B558B" w:rsidRPr="00621714" w:rsidRDefault="001B558B" w:rsidP="00E50F3F">
            <w:pPr>
              <w:spacing w:after="0"/>
              <w:rPr>
                <w:ins w:id="41" w:author="Nokia" w:date="2022-04-25T20:5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B558B" w:rsidRPr="00621714" w14:paraId="4078A323" w14:textId="77777777" w:rsidTr="00E50F3F">
        <w:trPr>
          <w:trHeight w:val="225"/>
          <w:jc w:val="center"/>
          <w:ins w:id="42" w:author="Nokia" w:date="2022-04-25T20:54:00Z"/>
        </w:trPr>
        <w:tc>
          <w:tcPr>
            <w:tcW w:w="1468" w:type="dxa"/>
            <w:vMerge w:val="restart"/>
            <w:vAlign w:val="center"/>
          </w:tcPr>
          <w:p w14:paraId="533688A8" w14:textId="77777777" w:rsidR="001B558B" w:rsidRPr="001C75B7" w:rsidRDefault="001B558B" w:rsidP="00E50F3F">
            <w:pPr>
              <w:keepNext/>
              <w:keepLines/>
              <w:spacing w:after="0"/>
              <w:jc w:val="center"/>
              <w:rPr>
                <w:ins w:id="43" w:author="Nokia" w:date="2022-04-25T20:54:00Z"/>
                <w:rFonts w:ascii="Arial" w:eastAsia="SimSun" w:hAnsi="Arial"/>
                <w:sz w:val="18"/>
                <w:lang w:eastAsia="zh-CN"/>
              </w:rPr>
            </w:pPr>
            <w:ins w:id="4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CA_n1A-n7A-n8A-n78A</w:t>
              </w:r>
            </w:ins>
          </w:p>
        </w:tc>
        <w:tc>
          <w:tcPr>
            <w:tcW w:w="1067" w:type="dxa"/>
            <w:vAlign w:val="center"/>
          </w:tcPr>
          <w:p w14:paraId="6E25668D" w14:textId="77777777" w:rsidR="001B558B" w:rsidRPr="001C75B7" w:rsidRDefault="001B558B" w:rsidP="00E50F3F">
            <w:pPr>
              <w:keepNext/>
              <w:keepLines/>
              <w:spacing w:after="0"/>
              <w:jc w:val="center"/>
              <w:rPr>
                <w:ins w:id="45" w:author="Nokia" w:date="2022-04-25T20:54:00Z"/>
                <w:rFonts w:ascii="Arial" w:eastAsia="SimSun" w:hAnsi="Arial"/>
                <w:sz w:val="18"/>
              </w:rPr>
            </w:pPr>
            <w:ins w:id="4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BDC210A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47" w:author="Nokia" w:date="2022-04-25T20:54:00Z"/>
                <w:rFonts w:ascii="Arial" w:hAnsi="Arial" w:cs="Arial"/>
                <w:sz w:val="18"/>
                <w:lang w:eastAsia="zh-CN"/>
              </w:rPr>
            </w:pPr>
            <w:ins w:id="4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6EC532D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49" w:author="Nokia" w:date="2022-04-25T20:54:00Z"/>
                <w:rFonts w:ascii="Arial" w:hAnsi="Arial" w:cs="Arial"/>
                <w:sz w:val="18"/>
              </w:rPr>
            </w:pPr>
            <w:ins w:id="5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233FB752" w14:textId="77777777" w:rsidR="001B558B" w:rsidRPr="00621714" w:rsidRDefault="001B558B" w:rsidP="00E50F3F">
            <w:pPr>
              <w:keepNext/>
              <w:keepLines/>
              <w:spacing w:after="0"/>
              <w:rPr>
                <w:ins w:id="51" w:author="Nokia" w:date="2022-04-25T20:54:00Z"/>
                <w:rFonts w:ascii="Arial" w:hAnsi="Arial" w:cs="Arial"/>
                <w:sz w:val="18"/>
                <w:lang w:eastAsia="zh-CN"/>
              </w:rPr>
            </w:pPr>
            <w:ins w:id="5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E6893B0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53" w:author="Nokia" w:date="2022-04-25T20:54:00Z"/>
                <w:rFonts w:ascii="Arial" w:hAnsi="Arial" w:cs="Arial"/>
                <w:sz w:val="18"/>
                <w:lang w:eastAsia="zh-CN"/>
              </w:rPr>
            </w:pPr>
            <w:ins w:id="5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CF6AB0A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55" w:author="Nokia" w:date="2022-04-25T20:54:00Z"/>
                <w:rFonts w:ascii="Arial" w:hAnsi="Arial" w:cs="Arial"/>
                <w:sz w:val="18"/>
              </w:rPr>
            </w:pPr>
            <w:ins w:id="5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E0C923F" w14:textId="77777777" w:rsidR="001B558B" w:rsidRPr="00621714" w:rsidRDefault="001B558B" w:rsidP="00E50F3F">
            <w:pPr>
              <w:keepNext/>
              <w:keepLines/>
              <w:spacing w:after="0"/>
              <w:rPr>
                <w:ins w:id="57" w:author="Nokia" w:date="2022-04-25T20:54:00Z"/>
                <w:rFonts w:ascii="Arial" w:hAnsi="Arial" w:cs="Arial"/>
                <w:sz w:val="18"/>
                <w:lang w:eastAsia="zh-CN"/>
              </w:rPr>
            </w:pPr>
            <w:ins w:id="5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3535F37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59" w:author="Nokia" w:date="2022-04-25T20:54:00Z"/>
                <w:rFonts w:ascii="Arial" w:hAnsi="Arial"/>
                <w:sz w:val="18"/>
                <w:lang w:eastAsia="zh-CN"/>
              </w:rPr>
            </w:pPr>
            <w:ins w:id="6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B558B" w:rsidRPr="00621714" w14:paraId="4E1B58AD" w14:textId="77777777" w:rsidTr="00E50F3F">
        <w:trPr>
          <w:trHeight w:val="225"/>
          <w:jc w:val="center"/>
          <w:ins w:id="61" w:author="Nokia" w:date="2022-04-25T20:54:00Z"/>
        </w:trPr>
        <w:tc>
          <w:tcPr>
            <w:tcW w:w="1468" w:type="dxa"/>
            <w:vMerge/>
            <w:vAlign w:val="center"/>
          </w:tcPr>
          <w:p w14:paraId="6F174D9A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62" w:author="Nokia" w:date="2022-04-25T2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C090F9E" w14:textId="77777777" w:rsidR="001B558B" w:rsidRPr="001C75B7" w:rsidRDefault="001B558B" w:rsidP="00E50F3F">
            <w:pPr>
              <w:keepNext/>
              <w:keepLines/>
              <w:spacing w:after="0"/>
              <w:jc w:val="center"/>
              <w:rPr>
                <w:ins w:id="63" w:author="Nokia" w:date="2022-04-25T20:54:00Z"/>
                <w:rFonts w:ascii="Arial" w:eastAsia="SimSun" w:hAnsi="Arial"/>
                <w:sz w:val="18"/>
                <w:lang w:eastAsia="zh-CN"/>
              </w:rPr>
            </w:pPr>
            <w:ins w:id="6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2A91836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65" w:author="Nokia" w:date="2022-04-25T20:54:00Z"/>
                <w:rFonts w:ascii="Arial" w:hAnsi="Arial" w:cs="Arial"/>
                <w:sz w:val="18"/>
                <w:lang w:eastAsia="zh-CN"/>
              </w:rPr>
            </w:pPr>
            <w:ins w:id="6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C12942E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67" w:author="Nokia" w:date="2022-04-25T20:54:00Z"/>
                <w:rFonts w:ascii="Arial" w:hAnsi="Arial" w:cs="Arial"/>
                <w:sz w:val="18"/>
              </w:rPr>
            </w:pPr>
            <w:ins w:id="6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0FCB63E8" w14:textId="77777777" w:rsidR="001B558B" w:rsidRPr="00621714" w:rsidRDefault="001B558B" w:rsidP="00E50F3F">
            <w:pPr>
              <w:keepNext/>
              <w:keepLines/>
              <w:spacing w:after="0"/>
              <w:rPr>
                <w:ins w:id="69" w:author="Nokia" w:date="2022-04-25T20:54:00Z"/>
                <w:rFonts w:ascii="Arial" w:hAnsi="Arial" w:cs="Arial"/>
                <w:sz w:val="18"/>
                <w:lang w:eastAsia="zh-CN"/>
              </w:rPr>
            </w:pPr>
            <w:ins w:id="7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08C481CB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71" w:author="Nokia" w:date="2022-04-25T20:54:00Z"/>
                <w:rFonts w:ascii="Arial" w:hAnsi="Arial" w:cs="Arial"/>
                <w:sz w:val="18"/>
                <w:lang w:eastAsia="zh-CN"/>
              </w:rPr>
            </w:pPr>
            <w:ins w:id="7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5B3F94C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73" w:author="Nokia" w:date="2022-04-25T20:54:00Z"/>
                <w:rFonts w:ascii="Arial" w:hAnsi="Arial" w:cs="Arial"/>
                <w:sz w:val="18"/>
              </w:rPr>
            </w:pPr>
            <w:ins w:id="7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46FCD6D" w14:textId="77777777" w:rsidR="001B558B" w:rsidRPr="00621714" w:rsidRDefault="001B558B" w:rsidP="00E50F3F">
            <w:pPr>
              <w:keepNext/>
              <w:keepLines/>
              <w:spacing w:after="0"/>
              <w:rPr>
                <w:ins w:id="75" w:author="Nokia" w:date="2022-04-25T20:54:00Z"/>
                <w:rFonts w:ascii="Arial" w:hAnsi="Arial" w:cs="Arial"/>
                <w:sz w:val="18"/>
                <w:lang w:eastAsia="zh-CN"/>
              </w:rPr>
            </w:pPr>
            <w:ins w:id="7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202888F8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77" w:author="Nokia" w:date="2022-04-25T20:54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B558B" w:rsidRPr="00621714" w14:paraId="01B2124A" w14:textId="77777777" w:rsidTr="00E50F3F">
        <w:trPr>
          <w:trHeight w:val="225"/>
          <w:jc w:val="center"/>
          <w:ins w:id="79" w:author="Nokia" w:date="2022-04-25T20:54:00Z"/>
        </w:trPr>
        <w:tc>
          <w:tcPr>
            <w:tcW w:w="1468" w:type="dxa"/>
            <w:vMerge/>
            <w:vAlign w:val="center"/>
          </w:tcPr>
          <w:p w14:paraId="0A25C2BD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80" w:author="Nokia" w:date="2022-04-25T2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5AC70A0" w14:textId="77777777" w:rsidR="001B558B" w:rsidRPr="001C75B7" w:rsidRDefault="001B558B" w:rsidP="00E50F3F">
            <w:pPr>
              <w:keepNext/>
              <w:keepLines/>
              <w:spacing w:after="0"/>
              <w:jc w:val="center"/>
              <w:rPr>
                <w:ins w:id="81" w:author="Nokia" w:date="2022-04-25T20:54:00Z"/>
                <w:rFonts w:ascii="Arial" w:eastAsia="SimSun" w:hAnsi="Arial"/>
                <w:sz w:val="18"/>
                <w:lang w:eastAsia="zh-CN"/>
              </w:rPr>
            </w:pPr>
            <w:ins w:id="8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3698B29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83" w:author="Nokia" w:date="2022-04-25T20:54:00Z"/>
                <w:rFonts w:ascii="Arial" w:hAnsi="Arial" w:cs="Arial"/>
                <w:sz w:val="18"/>
                <w:lang w:eastAsia="zh-CN"/>
              </w:rPr>
            </w:pPr>
            <w:ins w:id="8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230C5FFD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85" w:author="Nokia" w:date="2022-04-25T20:54:00Z"/>
                <w:rFonts w:ascii="Arial" w:hAnsi="Arial" w:cs="Arial"/>
                <w:sz w:val="18"/>
              </w:rPr>
            </w:pPr>
            <w:ins w:id="8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2CCB3A50" w14:textId="77777777" w:rsidR="001B558B" w:rsidRPr="00621714" w:rsidRDefault="001B558B" w:rsidP="00E50F3F">
            <w:pPr>
              <w:keepNext/>
              <w:keepLines/>
              <w:spacing w:after="0"/>
              <w:rPr>
                <w:ins w:id="87" w:author="Nokia" w:date="2022-04-25T20:54:00Z"/>
                <w:rFonts w:ascii="Arial" w:hAnsi="Arial" w:cs="Arial"/>
                <w:sz w:val="18"/>
                <w:lang w:eastAsia="zh-CN"/>
              </w:rPr>
            </w:pPr>
            <w:ins w:id="8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0B88DAE5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89" w:author="Nokia" w:date="2022-04-25T20:54:00Z"/>
                <w:rFonts w:ascii="Arial" w:hAnsi="Arial" w:cs="Arial"/>
                <w:sz w:val="18"/>
                <w:lang w:eastAsia="zh-CN"/>
              </w:rPr>
            </w:pPr>
            <w:ins w:id="9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C422FC7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91" w:author="Nokia" w:date="2022-04-25T20:54:00Z"/>
                <w:rFonts w:ascii="Arial" w:hAnsi="Arial" w:cs="Arial"/>
                <w:sz w:val="18"/>
              </w:rPr>
            </w:pPr>
            <w:ins w:id="9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22F9BB1" w14:textId="77777777" w:rsidR="001B558B" w:rsidRPr="00621714" w:rsidRDefault="001B558B" w:rsidP="00E50F3F">
            <w:pPr>
              <w:keepNext/>
              <w:keepLines/>
              <w:spacing w:after="0"/>
              <w:rPr>
                <w:ins w:id="93" w:author="Nokia" w:date="2022-04-25T20:54:00Z"/>
                <w:rFonts w:ascii="Arial" w:hAnsi="Arial" w:cs="Arial"/>
                <w:sz w:val="18"/>
                <w:lang w:eastAsia="zh-CN"/>
              </w:rPr>
            </w:pPr>
            <w:ins w:id="9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774AA31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95" w:author="Nokia" w:date="2022-04-25T20:54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B558B" w:rsidRPr="00621714" w14:paraId="031A7829" w14:textId="77777777" w:rsidTr="00E50F3F">
        <w:trPr>
          <w:trHeight w:val="225"/>
          <w:jc w:val="center"/>
          <w:ins w:id="97" w:author="Nokia" w:date="2022-04-25T20:54:00Z"/>
        </w:trPr>
        <w:tc>
          <w:tcPr>
            <w:tcW w:w="1468" w:type="dxa"/>
            <w:vMerge/>
            <w:vAlign w:val="center"/>
          </w:tcPr>
          <w:p w14:paraId="2774575C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98" w:author="Nokia" w:date="2022-04-25T20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54819ED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99" w:author="Nokia" w:date="2022-04-25T20:54:00Z"/>
                <w:rFonts w:ascii="Arial" w:hAnsi="Arial"/>
                <w:sz w:val="18"/>
                <w:lang w:eastAsia="zh-CN"/>
              </w:rPr>
            </w:pPr>
            <w:ins w:id="10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A1757BD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101" w:author="Nokia" w:date="2022-04-25T20:54:00Z"/>
                <w:rFonts w:ascii="Arial" w:hAnsi="Arial" w:cs="Arial"/>
                <w:sz w:val="18"/>
                <w:lang w:eastAsia="zh-CN"/>
              </w:rPr>
            </w:pPr>
            <w:ins w:id="10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C8DC1CE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03" w:author="Nokia" w:date="2022-04-25T20:54:00Z"/>
                <w:rFonts w:ascii="Arial" w:hAnsi="Arial" w:cs="Arial"/>
                <w:sz w:val="18"/>
              </w:rPr>
            </w:pPr>
            <w:ins w:id="10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550D500" w14:textId="77777777" w:rsidR="001B558B" w:rsidRPr="00621714" w:rsidRDefault="001B558B" w:rsidP="00E50F3F">
            <w:pPr>
              <w:keepNext/>
              <w:keepLines/>
              <w:spacing w:after="0"/>
              <w:rPr>
                <w:ins w:id="105" w:author="Nokia" w:date="2022-04-25T20:54:00Z"/>
                <w:rFonts w:ascii="Arial" w:hAnsi="Arial" w:cs="Arial"/>
                <w:sz w:val="18"/>
                <w:lang w:eastAsia="zh-CN"/>
              </w:rPr>
            </w:pPr>
            <w:ins w:id="10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490840AF" w14:textId="77777777" w:rsidR="001B558B" w:rsidRPr="00621714" w:rsidRDefault="001B558B" w:rsidP="00E50F3F">
            <w:pPr>
              <w:keepNext/>
              <w:keepLines/>
              <w:spacing w:after="0"/>
              <w:jc w:val="right"/>
              <w:rPr>
                <w:ins w:id="107" w:author="Nokia" w:date="2022-04-25T20:54:00Z"/>
                <w:rFonts w:ascii="Arial" w:hAnsi="Arial" w:cs="Arial"/>
                <w:sz w:val="18"/>
                <w:lang w:eastAsia="zh-CN"/>
              </w:rPr>
            </w:pPr>
            <w:ins w:id="10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CA651B0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09" w:author="Nokia" w:date="2022-04-25T20:54:00Z"/>
                <w:rFonts w:ascii="Arial" w:hAnsi="Arial" w:cs="Arial"/>
                <w:sz w:val="18"/>
              </w:rPr>
            </w:pPr>
            <w:ins w:id="110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7398BE27" w14:textId="77777777" w:rsidR="001B558B" w:rsidRPr="00621714" w:rsidRDefault="001B558B" w:rsidP="00E50F3F">
            <w:pPr>
              <w:keepNext/>
              <w:keepLines/>
              <w:spacing w:after="0"/>
              <w:rPr>
                <w:ins w:id="111" w:author="Nokia" w:date="2022-04-25T20:54:00Z"/>
                <w:rFonts w:ascii="Arial" w:hAnsi="Arial" w:cs="Arial"/>
                <w:sz w:val="18"/>
                <w:lang w:eastAsia="zh-CN"/>
              </w:rPr>
            </w:pPr>
            <w:ins w:id="11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45C3C99D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13" w:author="Nokia" w:date="2022-04-25T20:54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980747E" w14:textId="77777777" w:rsidR="001B558B" w:rsidRPr="00DC5789" w:rsidRDefault="001B558B" w:rsidP="001B558B">
      <w:pPr>
        <w:rPr>
          <w:ins w:id="115" w:author="Nokia" w:date="2022-04-25T20:54:00Z"/>
          <w:lang w:val="en-US" w:eastAsia="ja-JP"/>
        </w:rPr>
      </w:pPr>
    </w:p>
    <w:p w14:paraId="4001D713" w14:textId="77777777" w:rsidR="001B558B" w:rsidRPr="002E3E1A" w:rsidRDefault="001B558B" w:rsidP="001B558B">
      <w:pPr>
        <w:pStyle w:val="Heading2"/>
        <w:rPr>
          <w:ins w:id="116" w:author="Nokia" w:date="2022-04-25T20:54:00Z"/>
          <w:lang w:eastAsia="zh-CN"/>
        </w:rPr>
      </w:pPr>
      <w:ins w:id="117" w:author="Nokia" w:date="2022-04-25T20:54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2</w:t>
        </w:r>
        <w:r w:rsidRPr="002E3E1A">
          <w:rPr>
            <w:lang w:eastAsia="zh-CN"/>
          </w:rPr>
          <w:tab/>
        </w:r>
        <w:bookmarkEnd w:id="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21A4C175" w14:textId="77777777" w:rsidR="001B558B" w:rsidRDefault="001B558B" w:rsidP="001B558B">
      <w:pPr>
        <w:pStyle w:val="TH"/>
        <w:rPr>
          <w:ins w:id="118" w:author="Nokia" w:date="2022-04-25T20:54:00Z"/>
          <w:color w:val="000000"/>
        </w:rPr>
      </w:pPr>
      <w:ins w:id="119" w:author="Nokia" w:date="2022-04-25T20:54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856"/>
        <w:gridCol w:w="879"/>
        <w:gridCol w:w="39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1B558B" w:rsidRPr="00621714" w14:paraId="06406B26" w14:textId="77777777" w:rsidTr="00E50F3F">
        <w:trPr>
          <w:trHeight w:val="586"/>
          <w:jc w:val="center"/>
          <w:ins w:id="120" w:author="Nokia" w:date="2022-04-25T20:54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58E8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21" w:author="Nokia" w:date="2022-04-25T20:54:00Z"/>
                <w:rFonts w:ascii="Arial" w:eastAsia="MS Mincho" w:hAnsi="Arial"/>
                <w:b/>
                <w:sz w:val="18"/>
              </w:rPr>
            </w:pPr>
            <w:ins w:id="122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86FB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23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24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4F0F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25" w:author="Nokia" w:date="2022-04-25T20:54:00Z"/>
                <w:rFonts w:ascii="Arial" w:eastAsia="MS Mincho" w:hAnsi="Arial"/>
                <w:b/>
                <w:sz w:val="18"/>
                <w:lang w:eastAsia="ja-JP"/>
              </w:rPr>
            </w:pPr>
            <w:ins w:id="126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C04E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27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28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193F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29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0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6678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31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2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89B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33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4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4213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35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6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9C7B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37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38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02C2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39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0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B1DC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41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2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EF41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43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4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8281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45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6" w:author="Nokia" w:date="2022-04-25T20:5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6C4C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47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48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CDB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49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50" w:author="Nokia" w:date="2022-04-25T20:54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11A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51" w:author="Nokia" w:date="2022-04-25T20:54:00Z"/>
                <w:rFonts w:ascii="Arial" w:eastAsia="MS Mincho" w:hAnsi="Arial"/>
                <w:b/>
                <w:sz w:val="18"/>
                <w:lang w:eastAsia="zh-CN"/>
              </w:rPr>
            </w:pPr>
            <w:ins w:id="152" w:author="Nokia" w:date="2022-04-25T20:54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B096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53" w:author="Nokia" w:date="2022-04-25T20:54:00Z"/>
                <w:rFonts w:ascii="Arial" w:eastAsia="MS Mincho" w:hAnsi="Arial"/>
                <w:b/>
                <w:sz w:val="18"/>
              </w:rPr>
            </w:pPr>
            <w:ins w:id="154" w:author="Nokia" w:date="2022-04-25T20:54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1B558B" w:rsidRPr="00621714" w14:paraId="3EE82E73" w14:textId="77777777" w:rsidTr="00E50F3F">
        <w:trPr>
          <w:trHeight w:val="152"/>
          <w:jc w:val="center"/>
          <w:ins w:id="155" w:author="Nokia" w:date="2022-04-25T20:54:00Z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B3FA2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156" w:author="Nokia" w:date="2022-04-25T20:54:00Z"/>
                <w:rFonts w:ascii="Arial" w:hAnsi="Arial"/>
                <w:sz w:val="18"/>
                <w:szCs w:val="18"/>
                <w:lang w:eastAsia="zh-CN"/>
              </w:rPr>
            </w:pPr>
            <w:bookmarkStart w:id="157" w:name="_Toc1348"/>
            <w:bookmarkStart w:id="158" w:name="_Toc22401"/>
            <w:bookmarkStart w:id="159" w:name="_Toc21095"/>
            <w:bookmarkStart w:id="160" w:name="_Toc10602"/>
            <w:bookmarkStart w:id="161" w:name="_Toc70599325"/>
            <w:bookmarkStart w:id="162" w:name="_Toc21336"/>
            <w:ins w:id="163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CA_n1A-n7A-n8A-n78A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517D8" w14:textId="77777777" w:rsidR="001B558B" w:rsidRPr="00BC10C1" w:rsidRDefault="001B558B" w:rsidP="00E50F3F">
            <w:pPr>
              <w:keepNext/>
              <w:keepLines/>
              <w:spacing w:after="0"/>
              <w:jc w:val="center"/>
              <w:rPr>
                <w:ins w:id="164" w:author="Nokia" w:date="2022-04-25T20:54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65" w:author="Nokia" w:date="2022-04-25T20:54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C30" w14:textId="77777777" w:rsidR="001B558B" w:rsidRPr="001C75B7" w:rsidRDefault="001B558B" w:rsidP="00E50F3F">
            <w:pPr>
              <w:keepNext/>
              <w:keepLines/>
              <w:spacing w:after="0"/>
              <w:jc w:val="center"/>
              <w:rPr>
                <w:ins w:id="166" w:author="Nokia" w:date="2022-04-25T20:54:00Z"/>
                <w:rFonts w:ascii="Arial" w:eastAsia="SimSun" w:hAnsi="Arial"/>
                <w:sz w:val="18"/>
                <w:szCs w:val="18"/>
                <w:lang w:eastAsia="zh-CN"/>
              </w:rPr>
            </w:pPr>
            <w:ins w:id="167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6483" w14:textId="77777777" w:rsidR="001B558B" w:rsidRPr="00440509" w:rsidRDefault="001B558B" w:rsidP="00E50F3F">
            <w:pPr>
              <w:pStyle w:val="TAC"/>
              <w:rPr>
                <w:ins w:id="168" w:author="Nokia" w:date="2022-04-25T20:54:00Z"/>
                <w:szCs w:val="18"/>
              </w:rPr>
            </w:pPr>
            <w:ins w:id="169" w:author="Nokia" w:date="2022-04-25T20:5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BC78" w14:textId="77777777" w:rsidR="001B558B" w:rsidRPr="00440509" w:rsidRDefault="001B558B" w:rsidP="00E50F3F">
            <w:pPr>
              <w:pStyle w:val="TAC"/>
              <w:rPr>
                <w:ins w:id="170" w:author="Nokia" w:date="2022-04-25T20:54:00Z"/>
                <w:szCs w:val="18"/>
              </w:rPr>
            </w:pPr>
            <w:ins w:id="171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4159" w14:textId="77777777" w:rsidR="001B558B" w:rsidRPr="00440509" w:rsidRDefault="001B558B" w:rsidP="00E50F3F">
            <w:pPr>
              <w:pStyle w:val="TAC"/>
              <w:rPr>
                <w:ins w:id="172" w:author="Nokia" w:date="2022-04-25T20:54:00Z"/>
                <w:szCs w:val="18"/>
              </w:rPr>
            </w:pPr>
            <w:ins w:id="173" w:author="Nokia" w:date="2022-04-25T20:5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F9E7" w14:textId="77777777" w:rsidR="001B558B" w:rsidRPr="00440509" w:rsidRDefault="001B558B" w:rsidP="00E50F3F">
            <w:pPr>
              <w:pStyle w:val="TAC"/>
              <w:rPr>
                <w:ins w:id="174" w:author="Nokia" w:date="2022-04-25T20:54:00Z"/>
                <w:szCs w:val="18"/>
              </w:rPr>
            </w:pPr>
            <w:ins w:id="175" w:author="Nokia" w:date="2022-04-25T20:5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F573" w14:textId="77777777" w:rsidR="001B558B" w:rsidRPr="00440509" w:rsidRDefault="001B558B" w:rsidP="00E50F3F">
            <w:pPr>
              <w:pStyle w:val="TAC"/>
              <w:rPr>
                <w:ins w:id="176" w:author="Nokia" w:date="2022-04-25T20:54:00Z"/>
                <w:szCs w:val="18"/>
              </w:rPr>
            </w:pPr>
            <w:ins w:id="177" w:author="Nokia" w:date="2022-04-25T20:5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1125" w14:textId="77777777" w:rsidR="001B558B" w:rsidRPr="00440509" w:rsidRDefault="001B558B" w:rsidP="00E50F3F">
            <w:pPr>
              <w:pStyle w:val="TAC"/>
              <w:rPr>
                <w:ins w:id="178" w:author="Nokia" w:date="2022-04-25T20:54:00Z"/>
                <w:szCs w:val="18"/>
              </w:rPr>
            </w:pPr>
            <w:ins w:id="179" w:author="Nokia" w:date="2022-04-25T20:5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A683" w14:textId="77777777" w:rsidR="001B558B" w:rsidRPr="00440509" w:rsidRDefault="001B558B" w:rsidP="00E50F3F">
            <w:pPr>
              <w:pStyle w:val="TAC"/>
              <w:rPr>
                <w:ins w:id="180" w:author="Nokia" w:date="2022-04-25T20:54:00Z"/>
                <w:szCs w:val="18"/>
              </w:rPr>
            </w:pPr>
            <w:ins w:id="181" w:author="Nokia" w:date="2022-04-25T20:5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C2FC" w14:textId="77777777" w:rsidR="001B558B" w:rsidRPr="00440509" w:rsidRDefault="001B558B" w:rsidP="00E50F3F">
            <w:pPr>
              <w:keepNext/>
              <w:keepLines/>
              <w:spacing w:after="0"/>
              <w:jc w:val="center"/>
              <w:rPr>
                <w:ins w:id="182" w:author="Nokia" w:date="2022-04-25T20:54:00Z"/>
                <w:rFonts w:ascii="Arial" w:hAnsi="Arial"/>
                <w:sz w:val="18"/>
                <w:szCs w:val="18"/>
              </w:rPr>
            </w:pPr>
            <w:ins w:id="183" w:author="Nokia" w:date="2022-04-25T20:54:00Z">
              <w:r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1DC2" w14:textId="77777777" w:rsidR="001B558B" w:rsidRPr="00440509" w:rsidRDefault="001B558B" w:rsidP="00E50F3F">
            <w:pPr>
              <w:keepNext/>
              <w:keepLines/>
              <w:spacing w:after="0"/>
              <w:jc w:val="center"/>
              <w:rPr>
                <w:ins w:id="184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57A4" w14:textId="77777777" w:rsidR="001B558B" w:rsidRPr="00440509" w:rsidRDefault="001B558B" w:rsidP="00E50F3F">
            <w:pPr>
              <w:keepNext/>
              <w:keepLines/>
              <w:spacing w:after="0"/>
              <w:jc w:val="center"/>
              <w:rPr>
                <w:ins w:id="185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2951" w14:textId="77777777" w:rsidR="001B558B" w:rsidRPr="00440509" w:rsidRDefault="001B558B" w:rsidP="00E50F3F">
            <w:pPr>
              <w:keepNext/>
              <w:keepLines/>
              <w:spacing w:after="0"/>
              <w:jc w:val="center"/>
              <w:rPr>
                <w:ins w:id="186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A9EC" w14:textId="77777777" w:rsidR="001B558B" w:rsidRPr="00440509" w:rsidRDefault="001B558B" w:rsidP="00E50F3F">
            <w:pPr>
              <w:keepNext/>
              <w:keepLines/>
              <w:spacing w:after="0"/>
              <w:jc w:val="center"/>
              <w:rPr>
                <w:ins w:id="187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7DA1" w14:textId="77777777" w:rsidR="001B558B" w:rsidRPr="00440509" w:rsidRDefault="001B558B" w:rsidP="00E50F3F">
            <w:pPr>
              <w:keepNext/>
              <w:keepLines/>
              <w:spacing w:after="0"/>
              <w:jc w:val="center"/>
              <w:rPr>
                <w:ins w:id="188" w:author="Nokia" w:date="2022-04-25T20:54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C5A7C" w14:textId="77777777" w:rsidR="001B558B" w:rsidRPr="00621714" w:rsidRDefault="001B558B" w:rsidP="00E50F3F">
            <w:pPr>
              <w:keepNext/>
              <w:keepLines/>
              <w:jc w:val="center"/>
              <w:rPr>
                <w:ins w:id="189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  <w:ins w:id="190" w:author="Nokia" w:date="2022-04-25T20:54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1B558B" w:rsidRPr="00621714" w14:paraId="683B3FE3" w14:textId="77777777" w:rsidTr="00E50F3F">
        <w:trPr>
          <w:trHeight w:val="165"/>
          <w:jc w:val="center"/>
          <w:ins w:id="191" w:author="Nokia" w:date="2022-04-25T20:54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ABEBA" w14:textId="77777777" w:rsidR="001B558B" w:rsidRPr="00621714" w:rsidRDefault="001B558B" w:rsidP="00E50F3F">
            <w:pPr>
              <w:keepNext/>
              <w:keepLines/>
              <w:jc w:val="center"/>
              <w:rPr>
                <w:ins w:id="192" w:author="Nokia" w:date="2022-04-25T20:54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3D451" w14:textId="77777777" w:rsidR="001B558B" w:rsidRPr="00BC10C1" w:rsidRDefault="001B558B" w:rsidP="00E50F3F">
            <w:pPr>
              <w:keepNext/>
              <w:keepLines/>
              <w:spacing w:after="0"/>
              <w:jc w:val="center"/>
              <w:rPr>
                <w:ins w:id="193" w:author="Nokia" w:date="2022-04-25T20:5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ECE1" w14:textId="77777777" w:rsidR="001B558B" w:rsidRPr="001C75B7" w:rsidRDefault="001B558B" w:rsidP="00E50F3F">
            <w:pPr>
              <w:keepNext/>
              <w:keepLines/>
              <w:spacing w:after="0"/>
              <w:jc w:val="center"/>
              <w:rPr>
                <w:ins w:id="194" w:author="Nokia" w:date="2022-04-25T20:54:00Z"/>
                <w:rFonts w:ascii="Arial" w:eastAsia="SimSun" w:hAnsi="Arial"/>
                <w:sz w:val="18"/>
                <w:szCs w:val="18"/>
                <w:lang w:eastAsia="zh-CN"/>
              </w:rPr>
            </w:pPr>
            <w:ins w:id="195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828D" w14:textId="77777777" w:rsidR="001B558B" w:rsidRPr="00440509" w:rsidRDefault="001B558B" w:rsidP="00E50F3F">
            <w:pPr>
              <w:pStyle w:val="TAC"/>
              <w:rPr>
                <w:ins w:id="196" w:author="Nokia" w:date="2022-04-25T20:54:00Z"/>
                <w:szCs w:val="18"/>
              </w:rPr>
            </w:pPr>
            <w:ins w:id="197" w:author="Nokia" w:date="2022-04-25T20:54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D28" w14:textId="77777777" w:rsidR="001B558B" w:rsidRPr="00440509" w:rsidRDefault="001B558B" w:rsidP="00E50F3F">
            <w:pPr>
              <w:pStyle w:val="TAC"/>
              <w:rPr>
                <w:ins w:id="198" w:author="Nokia" w:date="2022-04-25T20:54:00Z"/>
                <w:szCs w:val="18"/>
              </w:rPr>
            </w:pPr>
            <w:ins w:id="199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EA84" w14:textId="77777777" w:rsidR="001B558B" w:rsidRPr="00440509" w:rsidRDefault="001B558B" w:rsidP="00E50F3F">
            <w:pPr>
              <w:pStyle w:val="TAC"/>
              <w:rPr>
                <w:ins w:id="200" w:author="Nokia" w:date="2022-04-25T20:54:00Z"/>
                <w:szCs w:val="18"/>
              </w:rPr>
            </w:pPr>
            <w:ins w:id="201" w:author="Nokia" w:date="2022-04-25T20:5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B2A0" w14:textId="77777777" w:rsidR="001B558B" w:rsidRPr="00440509" w:rsidRDefault="001B558B" w:rsidP="00E50F3F">
            <w:pPr>
              <w:pStyle w:val="TAC"/>
              <w:rPr>
                <w:ins w:id="202" w:author="Nokia" w:date="2022-04-25T20:54:00Z"/>
                <w:szCs w:val="18"/>
              </w:rPr>
            </w:pPr>
            <w:ins w:id="203" w:author="Nokia" w:date="2022-04-25T20:5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9AE4" w14:textId="77777777" w:rsidR="001B558B" w:rsidRPr="00440509" w:rsidRDefault="001B558B" w:rsidP="00E50F3F">
            <w:pPr>
              <w:pStyle w:val="TAC"/>
              <w:rPr>
                <w:ins w:id="204" w:author="Nokia" w:date="2022-04-25T20:54:00Z"/>
                <w:szCs w:val="18"/>
              </w:rPr>
            </w:pPr>
            <w:ins w:id="205" w:author="Nokia" w:date="2022-04-25T20:54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CC8F" w14:textId="77777777" w:rsidR="001B558B" w:rsidRPr="00440509" w:rsidRDefault="001B558B" w:rsidP="00E50F3F">
            <w:pPr>
              <w:pStyle w:val="TAC"/>
              <w:rPr>
                <w:ins w:id="206" w:author="Nokia" w:date="2022-04-25T20:54:00Z"/>
                <w:szCs w:val="18"/>
              </w:rPr>
            </w:pPr>
            <w:ins w:id="207" w:author="Nokia" w:date="2022-04-25T20:54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587A" w14:textId="77777777" w:rsidR="001B558B" w:rsidRPr="00440509" w:rsidRDefault="001B558B" w:rsidP="00E50F3F">
            <w:pPr>
              <w:pStyle w:val="TAC"/>
              <w:rPr>
                <w:ins w:id="208" w:author="Nokia" w:date="2022-04-25T20:54:00Z"/>
                <w:szCs w:val="18"/>
              </w:rPr>
            </w:pPr>
            <w:ins w:id="209" w:author="Nokia" w:date="2022-04-25T20:54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0195" w14:textId="77777777" w:rsidR="001B558B" w:rsidRPr="00440509" w:rsidRDefault="001B558B" w:rsidP="00E50F3F">
            <w:pPr>
              <w:pStyle w:val="TAC"/>
              <w:rPr>
                <w:ins w:id="210" w:author="Nokia" w:date="2022-04-25T20:54:00Z"/>
                <w:szCs w:val="18"/>
              </w:rPr>
            </w:pPr>
            <w:ins w:id="211" w:author="Nokia" w:date="2022-04-25T20:5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92FD" w14:textId="77777777" w:rsidR="001B558B" w:rsidRPr="00440509" w:rsidRDefault="001B558B" w:rsidP="00E50F3F">
            <w:pPr>
              <w:pStyle w:val="TAC"/>
              <w:rPr>
                <w:ins w:id="212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FEF" w14:textId="77777777" w:rsidR="001B558B" w:rsidRPr="00440509" w:rsidRDefault="001B558B" w:rsidP="00E50F3F">
            <w:pPr>
              <w:pStyle w:val="TAC"/>
              <w:rPr>
                <w:ins w:id="213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3E4" w14:textId="77777777" w:rsidR="001B558B" w:rsidRPr="00440509" w:rsidRDefault="001B558B" w:rsidP="00E50F3F">
            <w:pPr>
              <w:pStyle w:val="TAC"/>
              <w:rPr>
                <w:ins w:id="214" w:author="Nokia" w:date="2022-04-25T20:5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3824" w14:textId="77777777" w:rsidR="001B558B" w:rsidRPr="00440509" w:rsidRDefault="001B558B" w:rsidP="00E50F3F">
            <w:pPr>
              <w:pStyle w:val="TAC"/>
              <w:rPr>
                <w:ins w:id="215" w:author="Nokia" w:date="2022-04-25T20:5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9E1D" w14:textId="77777777" w:rsidR="001B558B" w:rsidRPr="00440509" w:rsidRDefault="001B558B" w:rsidP="00E50F3F">
            <w:pPr>
              <w:pStyle w:val="TAC"/>
              <w:rPr>
                <w:ins w:id="216" w:author="Nokia" w:date="2022-04-25T20:54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67AA1" w14:textId="77777777" w:rsidR="001B558B" w:rsidRPr="00621714" w:rsidRDefault="001B558B" w:rsidP="00E50F3F">
            <w:pPr>
              <w:keepNext/>
              <w:keepLines/>
              <w:jc w:val="center"/>
              <w:rPr>
                <w:ins w:id="217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1B558B" w:rsidRPr="00621714" w14:paraId="6398633B" w14:textId="77777777" w:rsidTr="00E50F3F">
        <w:trPr>
          <w:trHeight w:val="149"/>
          <w:jc w:val="center"/>
          <w:ins w:id="218" w:author="Nokia" w:date="2022-04-25T20:54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ED9A8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19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D4FB" w14:textId="77777777" w:rsidR="001B558B" w:rsidRPr="00BC10C1" w:rsidRDefault="001B558B" w:rsidP="00E50F3F">
            <w:pPr>
              <w:keepNext/>
              <w:keepLines/>
              <w:spacing w:after="0"/>
              <w:jc w:val="center"/>
              <w:rPr>
                <w:ins w:id="220" w:author="Nokia" w:date="2022-04-25T20:5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75794" w14:textId="77777777" w:rsidR="001B558B" w:rsidRPr="001C75B7" w:rsidRDefault="001B558B" w:rsidP="00E50F3F">
            <w:pPr>
              <w:keepNext/>
              <w:keepLines/>
              <w:spacing w:after="0"/>
              <w:jc w:val="center"/>
              <w:rPr>
                <w:ins w:id="221" w:author="Nokia" w:date="2022-04-25T20:54:00Z"/>
                <w:rFonts w:ascii="Arial" w:eastAsia="SimSun" w:hAnsi="Arial"/>
                <w:sz w:val="18"/>
                <w:szCs w:val="18"/>
                <w:lang w:eastAsia="zh-CN"/>
              </w:rPr>
            </w:pPr>
            <w:ins w:id="22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C405" w14:textId="77777777" w:rsidR="001B558B" w:rsidRPr="00440509" w:rsidRDefault="001B558B" w:rsidP="00E50F3F">
            <w:pPr>
              <w:pStyle w:val="TAC"/>
              <w:rPr>
                <w:ins w:id="223" w:author="Nokia" w:date="2022-04-25T20:54:00Z"/>
                <w:szCs w:val="18"/>
              </w:rPr>
            </w:pPr>
            <w:ins w:id="224" w:author="Nokia" w:date="2022-04-25T20:54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EC4D" w14:textId="77777777" w:rsidR="001B558B" w:rsidRPr="00440509" w:rsidRDefault="001B558B" w:rsidP="00E50F3F">
            <w:pPr>
              <w:pStyle w:val="TAC"/>
              <w:rPr>
                <w:ins w:id="225" w:author="Nokia" w:date="2022-04-25T20:54:00Z"/>
                <w:szCs w:val="18"/>
              </w:rPr>
            </w:pPr>
            <w:ins w:id="226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22CF" w14:textId="77777777" w:rsidR="001B558B" w:rsidRPr="00440509" w:rsidRDefault="001B558B" w:rsidP="00E50F3F">
            <w:pPr>
              <w:pStyle w:val="TAC"/>
              <w:rPr>
                <w:ins w:id="227" w:author="Nokia" w:date="2022-04-25T20:54:00Z"/>
                <w:szCs w:val="18"/>
              </w:rPr>
            </w:pPr>
            <w:ins w:id="228" w:author="Nokia" w:date="2022-04-25T20:54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3B10" w14:textId="77777777" w:rsidR="001B558B" w:rsidRPr="00440509" w:rsidRDefault="001B558B" w:rsidP="00E50F3F">
            <w:pPr>
              <w:pStyle w:val="TAC"/>
              <w:rPr>
                <w:ins w:id="229" w:author="Nokia" w:date="2022-04-25T20:54:00Z"/>
                <w:szCs w:val="18"/>
              </w:rPr>
            </w:pPr>
            <w:ins w:id="230" w:author="Nokia" w:date="2022-04-25T20:54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A2CF" w14:textId="77777777" w:rsidR="001B558B" w:rsidRPr="00440509" w:rsidRDefault="001B558B" w:rsidP="00E50F3F">
            <w:pPr>
              <w:pStyle w:val="TAC"/>
              <w:rPr>
                <w:ins w:id="231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E2C6" w14:textId="77777777" w:rsidR="001B558B" w:rsidRPr="00440509" w:rsidRDefault="001B558B" w:rsidP="00E50F3F">
            <w:pPr>
              <w:pStyle w:val="TAC"/>
              <w:rPr>
                <w:ins w:id="232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9E45" w14:textId="77777777" w:rsidR="001B558B" w:rsidRPr="00440509" w:rsidRDefault="001B558B" w:rsidP="00E50F3F">
            <w:pPr>
              <w:pStyle w:val="TAC"/>
              <w:rPr>
                <w:ins w:id="233" w:author="Nokia" w:date="2022-04-25T20:5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9CD4" w14:textId="77777777" w:rsidR="001B558B" w:rsidRPr="00440509" w:rsidRDefault="001B558B" w:rsidP="00E50F3F">
            <w:pPr>
              <w:pStyle w:val="TAC"/>
              <w:rPr>
                <w:ins w:id="234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29BC" w14:textId="77777777" w:rsidR="001B558B" w:rsidRPr="00440509" w:rsidRDefault="001B558B" w:rsidP="00E50F3F">
            <w:pPr>
              <w:pStyle w:val="TAC"/>
              <w:rPr>
                <w:ins w:id="235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FE64" w14:textId="77777777" w:rsidR="001B558B" w:rsidRPr="00440509" w:rsidRDefault="001B558B" w:rsidP="00E50F3F">
            <w:pPr>
              <w:pStyle w:val="TAC"/>
              <w:rPr>
                <w:ins w:id="236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2E27" w14:textId="77777777" w:rsidR="001B558B" w:rsidRPr="00440509" w:rsidRDefault="001B558B" w:rsidP="00E50F3F">
            <w:pPr>
              <w:pStyle w:val="TAC"/>
              <w:rPr>
                <w:ins w:id="237" w:author="Nokia" w:date="2022-04-25T20:54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5040" w14:textId="77777777" w:rsidR="001B558B" w:rsidRPr="00440509" w:rsidRDefault="001B558B" w:rsidP="00E50F3F">
            <w:pPr>
              <w:pStyle w:val="TAC"/>
              <w:rPr>
                <w:ins w:id="238" w:author="Nokia" w:date="2022-04-25T20:54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AF65" w14:textId="77777777" w:rsidR="001B558B" w:rsidRPr="00440509" w:rsidRDefault="001B558B" w:rsidP="00E50F3F">
            <w:pPr>
              <w:pStyle w:val="TAC"/>
              <w:rPr>
                <w:ins w:id="239" w:author="Nokia" w:date="2022-04-25T20:54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912D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40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1B558B" w:rsidRPr="00621714" w14:paraId="4B86950E" w14:textId="77777777" w:rsidTr="00E50F3F">
        <w:trPr>
          <w:trHeight w:val="149"/>
          <w:jc w:val="center"/>
          <w:ins w:id="241" w:author="Nokia" w:date="2022-04-25T20:54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C03F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42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32DB8" w14:textId="77777777" w:rsidR="001B558B" w:rsidRPr="00BC10C1" w:rsidRDefault="001B558B" w:rsidP="00E50F3F">
            <w:pPr>
              <w:keepNext/>
              <w:keepLines/>
              <w:spacing w:after="0"/>
              <w:jc w:val="center"/>
              <w:rPr>
                <w:ins w:id="243" w:author="Nokia" w:date="2022-04-25T20:54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DB6D9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44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  <w:ins w:id="245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75DA" w14:textId="77777777" w:rsidR="001B558B" w:rsidRPr="00440509" w:rsidRDefault="001B558B" w:rsidP="00E50F3F">
            <w:pPr>
              <w:pStyle w:val="TAC"/>
              <w:rPr>
                <w:ins w:id="246" w:author="Nokia" w:date="2022-04-25T20:54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0FEE" w14:textId="77777777" w:rsidR="001B558B" w:rsidRPr="00440509" w:rsidRDefault="001B558B" w:rsidP="00E50F3F">
            <w:pPr>
              <w:pStyle w:val="TAC"/>
              <w:rPr>
                <w:ins w:id="247" w:author="Nokia" w:date="2022-04-25T20:54:00Z"/>
                <w:szCs w:val="18"/>
              </w:rPr>
            </w:pPr>
            <w:ins w:id="248" w:author="Nokia" w:date="2022-04-25T20:54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C7DF" w14:textId="77777777" w:rsidR="001B558B" w:rsidRPr="00440509" w:rsidRDefault="001B558B" w:rsidP="00E50F3F">
            <w:pPr>
              <w:pStyle w:val="TAC"/>
              <w:rPr>
                <w:ins w:id="249" w:author="Nokia" w:date="2022-04-25T20:54:00Z"/>
                <w:szCs w:val="18"/>
              </w:rPr>
            </w:pPr>
            <w:ins w:id="250" w:author="Nokia" w:date="2022-04-25T20:5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8882" w14:textId="77777777" w:rsidR="001B558B" w:rsidRPr="00440509" w:rsidRDefault="001B558B" w:rsidP="00E50F3F">
            <w:pPr>
              <w:pStyle w:val="TAC"/>
              <w:rPr>
                <w:ins w:id="251" w:author="Nokia" w:date="2022-04-25T20:54:00Z"/>
                <w:szCs w:val="18"/>
              </w:rPr>
            </w:pPr>
            <w:ins w:id="252" w:author="Nokia" w:date="2022-04-25T20:5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D38C" w14:textId="77777777" w:rsidR="001B558B" w:rsidRPr="00440509" w:rsidRDefault="001B558B" w:rsidP="00E50F3F">
            <w:pPr>
              <w:pStyle w:val="TAC"/>
              <w:rPr>
                <w:ins w:id="253" w:author="Nokia" w:date="2022-04-25T20:54:00Z"/>
                <w:szCs w:val="18"/>
              </w:rPr>
            </w:pPr>
            <w:ins w:id="254" w:author="Nokia" w:date="2022-04-25T20:54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600C" w14:textId="77777777" w:rsidR="001B558B" w:rsidRPr="00440509" w:rsidRDefault="001B558B" w:rsidP="00E50F3F">
            <w:pPr>
              <w:pStyle w:val="TAC"/>
              <w:rPr>
                <w:ins w:id="255" w:author="Nokia" w:date="2022-04-25T20:54:00Z"/>
                <w:szCs w:val="18"/>
              </w:rPr>
            </w:pPr>
            <w:ins w:id="256" w:author="Nokia" w:date="2022-04-25T20:54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A36C" w14:textId="77777777" w:rsidR="001B558B" w:rsidRPr="00440509" w:rsidRDefault="001B558B" w:rsidP="00E50F3F">
            <w:pPr>
              <w:pStyle w:val="TAC"/>
              <w:rPr>
                <w:ins w:id="257" w:author="Nokia" w:date="2022-04-25T20:54:00Z"/>
                <w:szCs w:val="18"/>
              </w:rPr>
            </w:pPr>
            <w:ins w:id="258" w:author="Nokia" w:date="2022-04-25T20:54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31D6" w14:textId="77777777" w:rsidR="001B558B" w:rsidRPr="00440509" w:rsidRDefault="001B558B" w:rsidP="00E50F3F">
            <w:pPr>
              <w:pStyle w:val="TAC"/>
              <w:rPr>
                <w:ins w:id="259" w:author="Nokia" w:date="2022-04-25T20:54:00Z"/>
                <w:szCs w:val="18"/>
              </w:rPr>
            </w:pPr>
            <w:ins w:id="260" w:author="Nokia" w:date="2022-04-25T20:54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C325" w14:textId="77777777" w:rsidR="001B558B" w:rsidRPr="00440509" w:rsidRDefault="001B558B" w:rsidP="00E50F3F">
            <w:pPr>
              <w:pStyle w:val="TAC"/>
              <w:rPr>
                <w:ins w:id="261" w:author="Nokia" w:date="2022-04-25T20:54:00Z"/>
                <w:szCs w:val="18"/>
              </w:rPr>
            </w:pPr>
            <w:ins w:id="262" w:author="Nokia" w:date="2022-04-25T20:54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4B90" w14:textId="77777777" w:rsidR="001B558B" w:rsidRPr="00440509" w:rsidRDefault="001B558B" w:rsidP="00E50F3F">
            <w:pPr>
              <w:pStyle w:val="TAC"/>
              <w:rPr>
                <w:ins w:id="263" w:author="Nokia" w:date="2022-04-25T20:54:00Z"/>
                <w:szCs w:val="18"/>
              </w:rPr>
            </w:pPr>
            <w:ins w:id="264" w:author="Nokia" w:date="2022-04-25T20:54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CD72" w14:textId="77777777" w:rsidR="001B558B" w:rsidRPr="00440509" w:rsidRDefault="001B558B" w:rsidP="00E50F3F">
            <w:pPr>
              <w:pStyle w:val="TAC"/>
              <w:rPr>
                <w:ins w:id="265" w:author="Nokia" w:date="2022-04-25T20:54:00Z"/>
                <w:szCs w:val="18"/>
              </w:rPr>
            </w:pPr>
            <w:ins w:id="266" w:author="Nokia" w:date="2022-04-25T20:54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6B41" w14:textId="77777777" w:rsidR="001B558B" w:rsidRPr="00621714" w:rsidRDefault="001B558B" w:rsidP="00E50F3F">
            <w:pPr>
              <w:pStyle w:val="TAC"/>
              <w:rPr>
                <w:ins w:id="267" w:author="Nokia" w:date="2022-04-25T20:54:00Z"/>
                <w:szCs w:val="18"/>
              </w:rPr>
            </w:pPr>
            <w:ins w:id="268" w:author="Nokia" w:date="2022-04-25T20:54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521C" w14:textId="77777777" w:rsidR="001B558B" w:rsidRPr="00621714" w:rsidRDefault="001B558B" w:rsidP="00E50F3F">
            <w:pPr>
              <w:pStyle w:val="TAC"/>
              <w:rPr>
                <w:ins w:id="269" w:author="Nokia" w:date="2022-04-25T20:54:00Z"/>
                <w:szCs w:val="18"/>
              </w:rPr>
            </w:pPr>
            <w:ins w:id="270" w:author="Nokia" w:date="2022-04-25T20:54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6F089" w14:textId="77777777" w:rsidR="001B558B" w:rsidRPr="00621714" w:rsidRDefault="001B558B" w:rsidP="00E50F3F">
            <w:pPr>
              <w:keepNext/>
              <w:keepLines/>
              <w:spacing w:after="0"/>
              <w:jc w:val="center"/>
              <w:rPr>
                <w:ins w:id="271" w:author="Nokia" w:date="2022-04-25T20:54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5111966" w14:textId="77777777" w:rsidR="001B558B" w:rsidRPr="00EC14D0" w:rsidRDefault="001B558B" w:rsidP="001B558B">
      <w:pPr>
        <w:rPr>
          <w:ins w:id="272" w:author="Nokia" w:date="2022-04-25T20:54:00Z"/>
          <w:lang w:val="en-US" w:eastAsia="zh-CN"/>
        </w:rPr>
      </w:pPr>
    </w:p>
    <w:p w14:paraId="7C081353" w14:textId="77777777" w:rsidR="001B558B" w:rsidRDefault="001B558B" w:rsidP="001B558B">
      <w:pPr>
        <w:pStyle w:val="Heading3"/>
        <w:rPr>
          <w:ins w:id="273" w:author="Nokia" w:date="2022-04-25T20:54:00Z"/>
        </w:rPr>
      </w:pPr>
      <w:bookmarkStart w:id="274" w:name="_Toc87516041"/>
      <w:ins w:id="275" w:author="Nokia" w:date="2022-04-25T20:54:00Z">
        <w:r>
          <w:rPr>
            <w:color w:val="000000"/>
            <w:lang w:val="en-US" w:eastAsia="zh-CN"/>
          </w:rPr>
          <w:t>5.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74"/>
      </w:ins>
    </w:p>
    <w:p w14:paraId="5CDA5CF9" w14:textId="77777777" w:rsidR="001B558B" w:rsidRDefault="001B558B" w:rsidP="001B558B">
      <w:pPr>
        <w:rPr>
          <w:ins w:id="276" w:author="Nokia" w:date="2022-04-25T20:54:00Z"/>
          <w:color w:val="000000"/>
          <w:lang w:val="en-US" w:eastAsia="zh-CN"/>
        </w:rPr>
      </w:pPr>
      <w:ins w:id="277" w:author="Nokia" w:date="2022-04-25T20:54:00Z">
        <w:r>
          <w:rPr>
            <w:color w:val="000000"/>
            <w:lang w:val="en-US" w:eastAsia="ja-JP"/>
          </w:rPr>
          <w:t xml:space="preserve">For CA_n1-n7-n8-n78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.3-2</w:t>
        </w:r>
        <w:r>
          <w:rPr>
            <w:color w:val="000000"/>
            <w:lang w:val="en-US" w:eastAsia="zh-CN"/>
          </w:rPr>
          <w:t xml:space="preserve">, respectively. Values are re-used from </w:t>
        </w:r>
        <w:r>
          <w:rPr>
            <w:rFonts w:cs="Arial"/>
          </w:rPr>
          <w:t xml:space="preserve">DC_1-7_n8-n78 </w:t>
        </w:r>
        <w:r>
          <w:rPr>
            <w:lang w:eastAsia="fi-FI"/>
          </w:rPr>
          <w:t>in 38.101-3</w:t>
        </w:r>
        <w:r>
          <w:rPr>
            <w:color w:val="000000"/>
            <w:lang w:val="en-US" w:eastAsia="zh-CN"/>
          </w:rPr>
          <w:t>.</w:t>
        </w:r>
      </w:ins>
    </w:p>
    <w:p w14:paraId="402DA62E" w14:textId="77777777" w:rsidR="001B558B" w:rsidRDefault="001B558B" w:rsidP="001B558B">
      <w:pPr>
        <w:pStyle w:val="TH"/>
        <w:rPr>
          <w:ins w:id="278" w:author="Nokia" w:date="2022-04-25T20:54:00Z"/>
          <w:color w:val="000000"/>
        </w:rPr>
      </w:pPr>
      <w:ins w:id="279" w:author="Nokia" w:date="2022-04-25T20:54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B558B" w14:paraId="69B6F0F8" w14:textId="77777777" w:rsidTr="00E50F3F">
        <w:trPr>
          <w:tblHeader/>
          <w:jc w:val="center"/>
          <w:ins w:id="280" w:author="Nokia" w:date="2022-04-25T20:5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D17DE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281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2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5B5E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283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4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F612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285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6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1B558B" w14:paraId="62E0B75C" w14:textId="77777777" w:rsidTr="00E50F3F">
        <w:trPr>
          <w:jc w:val="center"/>
          <w:ins w:id="287" w:author="Nokia" w:date="2022-04-25T20:5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5188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288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CA_n1A-n7A-n8A-n78A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966A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290" w:author="Nokia" w:date="2022-04-25T20:54:00Z"/>
                <w:rFonts w:ascii="Arial" w:hAnsi="Arial" w:cs="Arial"/>
                <w:lang w:eastAsia="ja-JP"/>
              </w:rPr>
            </w:pPr>
            <w:ins w:id="291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2957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292" w:author="Nokia" w:date="2022-04-25T20:54:00Z"/>
                <w:rFonts w:ascii="Arial" w:hAnsi="Arial" w:cs="Arial"/>
                <w:lang w:eastAsia="ja-JP"/>
              </w:rPr>
            </w:pPr>
            <w:ins w:id="293" w:author="Nokia" w:date="2022-04-25T20:54:00Z">
              <w:r w:rsidRPr="00EF5447">
                <w:rPr>
                  <w:rFonts w:eastAsia="Malgun Gothic"/>
                  <w:lang w:eastAsia="ko-KR"/>
                </w:rPr>
                <w:t>0.6</w:t>
              </w:r>
            </w:ins>
          </w:p>
        </w:tc>
      </w:tr>
      <w:tr w:rsidR="001B558B" w14:paraId="5A7E01A3" w14:textId="77777777" w:rsidTr="00E50F3F">
        <w:trPr>
          <w:trHeight w:val="74"/>
          <w:jc w:val="center"/>
          <w:ins w:id="294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2C92" w14:textId="77777777" w:rsidR="001B558B" w:rsidRDefault="001B558B" w:rsidP="00E50F3F">
            <w:pPr>
              <w:spacing w:after="0"/>
              <w:rPr>
                <w:ins w:id="295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C94F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296" w:author="Nokia" w:date="2022-04-25T20:54:00Z"/>
                <w:rFonts w:ascii="Arial" w:hAnsi="Arial" w:cs="Arial"/>
                <w:lang w:eastAsia="ja-JP"/>
              </w:rPr>
            </w:pPr>
            <w:ins w:id="297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C798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298" w:author="Nokia" w:date="2022-04-25T20:54:00Z"/>
                <w:rFonts w:ascii="Arial" w:hAnsi="Arial" w:cs="Arial"/>
                <w:lang w:eastAsia="ja-JP"/>
              </w:rPr>
            </w:pPr>
            <w:ins w:id="299" w:author="Nokia" w:date="2022-04-25T20:54:00Z">
              <w:r w:rsidRPr="00EF5447">
                <w:rPr>
                  <w:rFonts w:eastAsia="Malgun Gothic"/>
                  <w:lang w:eastAsia="ko-KR"/>
                </w:rPr>
                <w:t>0.6</w:t>
              </w:r>
            </w:ins>
          </w:p>
        </w:tc>
      </w:tr>
      <w:tr w:rsidR="001B558B" w14:paraId="14BAAA6C" w14:textId="77777777" w:rsidTr="00E50F3F">
        <w:trPr>
          <w:trHeight w:val="74"/>
          <w:jc w:val="center"/>
          <w:ins w:id="300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A7F4" w14:textId="77777777" w:rsidR="001B558B" w:rsidRDefault="001B558B" w:rsidP="00E50F3F">
            <w:pPr>
              <w:spacing w:after="0"/>
              <w:rPr>
                <w:ins w:id="301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F808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02" w:author="Nokia" w:date="2022-04-25T20:54:00Z"/>
                <w:rFonts w:ascii="Arial" w:hAnsi="Arial" w:cs="Arial"/>
                <w:lang w:eastAsia="ja-JP"/>
              </w:rPr>
            </w:pPr>
            <w:ins w:id="303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342E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04" w:author="Nokia" w:date="2022-04-25T20:54:00Z"/>
                <w:rFonts w:ascii="Arial" w:hAnsi="Arial" w:cs="Arial"/>
                <w:lang w:eastAsia="ja-JP"/>
              </w:rPr>
            </w:pPr>
            <w:ins w:id="305" w:author="Nokia" w:date="2022-04-25T20:54:00Z">
              <w:r w:rsidRPr="00EF5447">
                <w:rPr>
                  <w:rFonts w:eastAsia="Malgun Gothic"/>
                  <w:lang w:eastAsia="ko-KR"/>
                </w:rPr>
                <w:t>0.6</w:t>
              </w:r>
            </w:ins>
          </w:p>
        </w:tc>
      </w:tr>
      <w:tr w:rsidR="001B558B" w14:paraId="2C32148F" w14:textId="77777777" w:rsidTr="00E50F3F">
        <w:trPr>
          <w:trHeight w:val="74"/>
          <w:jc w:val="center"/>
          <w:ins w:id="306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9F50" w14:textId="77777777" w:rsidR="001B558B" w:rsidRDefault="001B558B" w:rsidP="00E50F3F">
            <w:pPr>
              <w:spacing w:after="0"/>
              <w:rPr>
                <w:ins w:id="307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B51A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08" w:author="Nokia" w:date="2022-04-25T20:54:00Z"/>
                <w:rFonts w:ascii="Arial" w:hAnsi="Arial" w:cs="Arial"/>
                <w:lang w:eastAsia="ja-JP"/>
              </w:rPr>
            </w:pPr>
            <w:ins w:id="309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5A4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10" w:author="Nokia" w:date="2022-04-25T20:54:00Z"/>
                <w:rFonts w:ascii="Arial" w:hAnsi="Arial" w:cs="Arial"/>
                <w:lang w:eastAsia="ja-JP"/>
              </w:rPr>
            </w:pPr>
            <w:ins w:id="311" w:author="Nokia" w:date="2022-04-25T20:54:00Z">
              <w:r w:rsidRPr="00EF5447">
                <w:rPr>
                  <w:rFonts w:eastAsia="Malgun Gothic"/>
                  <w:lang w:eastAsia="ko-KR"/>
                </w:rPr>
                <w:t>0.8</w:t>
              </w:r>
            </w:ins>
          </w:p>
        </w:tc>
      </w:tr>
    </w:tbl>
    <w:p w14:paraId="184B6EB8" w14:textId="77777777" w:rsidR="001B558B" w:rsidRDefault="001B558B" w:rsidP="001B558B">
      <w:pPr>
        <w:rPr>
          <w:ins w:id="312" w:author="Nokia" w:date="2022-04-25T20:54:00Z"/>
          <w:color w:val="000000"/>
          <w:lang w:val="en-US" w:eastAsia="ja-JP"/>
        </w:rPr>
      </w:pPr>
    </w:p>
    <w:p w14:paraId="20E3483C" w14:textId="77777777" w:rsidR="001B558B" w:rsidRDefault="001B558B" w:rsidP="001B558B">
      <w:pPr>
        <w:pStyle w:val="TH"/>
        <w:rPr>
          <w:ins w:id="313" w:author="Nokia" w:date="2022-04-25T20:54:00Z"/>
          <w:color w:val="000000"/>
          <w:lang w:eastAsia="zh-CN"/>
        </w:rPr>
      </w:pPr>
      <w:ins w:id="314" w:author="Nokia" w:date="2022-04-25T20:54:00Z">
        <w:r>
          <w:rPr>
            <w:color w:val="000000"/>
          </w:rPr>
          <w:lastRenderedPageBreak/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B558B" w14:paraId="68434F50" w14:textId="77777777" w:rsidTr="00E50F3F">
        <w:trPr>
          <w:tblHeader/>
          <w:jc w:val="center"/>
          <w:ins w:id="315" w:author="Nokia" w:date="2022-04-25T20:5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F2E6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316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7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37E0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318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9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4972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320" w:author="Nokia" w:date="2022-04-25T20:5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1" w:author="Nokia" w:date="2022-04-25T20:5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1B558B" w14:paraId="600D9DD9" w14:textId="77777777" w:rsidTr="00E50F3F">
        <w:trPr>
          <w:tblHeader/>
          <w:jc w:val="center"/>
          <w:ins w:id="322" w:author="Nokia" w:date="2022-04-25T20:5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930A" w14:textId="77777777" w:rsidR="001B558B" w:rsidRDefault="001B558B" w:rsidP="00E50F3F">
            <w:pPr>
              <w:keepNext/>
              <w:keepLines/>
              <w:spacing w:after="0"/>
              <w:jc w:val="center"/>
              <w:rPr>
                <w:ins w:id="323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CA_n1A-n7A-n8A-n78A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E4D0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25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6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D4E9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27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8" w:author="Nokia" w:date="2022-04-25T20:54:00Z">
              <w:r w:rsidRPr="00EF5447">
                <w:rPr>
                  <w:rFonts w:eastAsia="Malgun Gothic" w:cs="Arial"/>
                  <w:lang w:eastAsia="ko-KR"/>
                </w:rPr>
                <w:t>0.2</w:t>
              </w:r>
            </w:ins>
          </w:p>
        </w:tc>
      </w:tr>
      <w:tr w:rsidR="001B558B" w14:paraId="49402EF9" w14:textId="77777777" w:rsidTr="00E50F3F">
        <w:trPr>
          <w:tblHeader/>
          <w:jc w:val="center"/>
          <w:ins w:id="329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784F" w14:textId="77777777" w:rsidR="001B558B" w:rsidRDefault="001B558B" w:rsidP="00E50F3F">
            <w:pPr>
              <w:spacing w:after="0"/>
              <w:rPr>
                <w:ins w:id="330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2672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31" w:author="Nokia" w:date="2022-04-25T20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2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C2A6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33" w:author="Nokia" w:date="2022-04-25T20:5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4" w:author="Nokia" w:date="2022-04-25T20:54:00Z">
              <w:r w:rsidRPr="00EF5447">
                <w:rPr>
                  <w:rFonts w:eastAsia="Malgun Gothic" w:cs="Arial"/>
                  <w:lang w:eastAsia="ko-KR"/>
                </w:rPr>
                <w:t>0.2</w:t>
              </w:r>
            </w:ins>
          </w:p>
        </w:tc>
      </w:tr>
      <w:tr w:rsidR="001B558B" w14:paraId="087FB773" w14:textId="77777777" w:rsidTr="00E50F3F">
        <w:trPr>
          <w:tblHeader/>
          <w:jc w:val="center"/>
          <w:ins w:id="335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EA0A" w14:textId="77777777" w:rsidR="001B558B" w:rsidRDefault="001B558B" w:rsidP="00E50F3F">
            <w:pPr>
              <w:spacing w:after="0"/>
              <w:rPr>
                <w:ins w:id="336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4478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37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8A55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39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Nokia" w:date="2022-04-25T20:54:00Z">
              <w:r w:rsidRPr="00EF5447">
                <w:rPr>
                  <w:rFonts w:eastAsia="Malgun Gothic" w:cs="Arial"/>
                  <w:lang w:eastAsia="ko-KR"/>
                </w:rPr>
                <w:t>0.2</w:t>
              </w:r>
            </w:ins>
          </w:p>
        </w:tc>
      </w:tr>
      <w:tr w:rsidR="001B558B" w14:paraId="363DD7A5" w14:textId="77777777" w:rsidTr="00E50F3F">
        <w:trPr>
          <w:tblHeader/>
          <w:jc w:val="center"/>
          <w:ins w:id="341" w:author="Nokia" w:date="2022-04-25T20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5EB7" w14:textId="77777777" w:rsidR="001B558B" w:rsidRDefault="001B558B" w:rsidP="00E50F3F">
            <w:pPr>
              <w:spacing w:after="0"/>
              <w:rPr>
                <w:ins w:id="342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6533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43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Nokia" w:date="2022-04-25T2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43BF" w14:textId="77777777" w:rsidR="001B558B" w:rsidRPr="00AF5456" w:rsidRDefault="001B558B" w:rsidP="00E50F3F">
            <w:pPr>
              <w:keepNext/>
              <w:keepLines/>
              <w:spacing w:after="0"/>
              <w:jc w:val="center"/>
              <w:rPr>
                <w:ins w:id="345" w:author="Nokia" w:date="2022-04-25T20:5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6" w:author="Nokia" w:date="2022-04-25T20:54:00Z">
              <w:r w:rsidRPr="00EF5447">
                <w:rPr>
                  <w:rFonts w:eastAsia="Malgun Gothic" w:cs="Arial"/>
                  <w:lang w:eastAsia="ko-KR"/>
                </w:rPr>
                <w:t>0.5</w:t>
              </w:r>
            </w:ins>
          </w:p>
        </w:tc>
      </w:tr>
    </w:tbl>
    <w:p w14:paraId="7D86A616" w14:textId="77777777" w:rsidR="001B558B" w:rsidRDefault="001B558B" w:rsidP="001B558B">
      <w:pPr>
        <w:rPr>
          <w:ins w:id="347" w:author="Nokia" w:date="2022-04-25T20:54:00Z"/>
          <w:lang w:eastAsia="ko-KR"/>
        </w:rPr>
      </w:pPr>
    </w:p>
    <w:p w14:paraId="319E8F55" w14:textId="77777777" w:rsidR="001B558B" w:rsidRDefault="001B558B" w:rsidP="001B558B">
      <w:pPr>
        <w:pStyle w:val="Heading3"/>
        <w:rPr>
          <w:ins w:id="348" w:author="Nokia" w:date="2022-04-25T20:54:00Z"/>
        </w:rPr>
      </w:pPr>
      <w:bookmarkStart w:id="349" w:name="_Toc87516042"/>
      <w:ins w:id="350" w:author="Nokia" w:date="2022-04-25T20:54:00Z">
        <w:r>
          <w:rPr>
            <w:color w:val="000000"/>
            <w:lang w:val="en-US" w:eastAsia="zh-CN"/>
          </w:rPr>
          <w:t>5.</w:t>
        </w:r>
        <w:r w:rsidRPr="00AF5456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49"/>
      </w:ins>
    </w:p>
    <w:p w14:paraId="2AED74BD" w14:textId="77777777" w:rsidR="001B558B" w:rsidRDefault="001B558B" w:rsidP="001B558B">
      <w:pPr>
        <w:rPr>
          <w:ins w:id="351" w:author="Nokia" w:date="2022-04-25T20:54:00Z"/>
          <w:i/>
          <w:color w:val="000000"/>
          <w:lang w:eastAsia="zh-CN"/>
        </w:rPr>
      </w:pPr>
      <w:ins w:id="352" w:author="Nokia" w:date="2022-04-25T20:54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57"/>
    <w:bookmarkEnd w:id="158"/>
    <w:bookmarkEnd w:id="159"/>
    <w:bookmarkEnd w:id="160"/>
    <w:bookmarkEnd w:id="161"/>
    <w:bookmarkEnd w:id="162"/>
    <w:p w14:paraId="1E75088C" w14:textId="77777777" w:rsidR="00CC2FCE" w:rsidRDefault="00CC2FCE" w:rsidP="00B12FA1">
      <w:pPr>
        <w:rPr>
          <w:color w:val="0070C0"/>
        </w:rPr>
      </w:pPr>
    </w:p>
    <w:p w14:paraId="1169B7B8" w14:textId="2D65337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2966"/>
    <w:rsid w:val="000E7A92"/>
    <w:rsid w:val="00136558"/>
    <w:rsid w:val="0013774F"/>
    <w:rsid w:val="001B558B"/>
    <w:rsid w:val="00202DBA"/>
    <w:rsid w:val="00255E0F"/>
    <w:rsid w:val="002601CA"/>
    <w:rsid w:val="002801C5"/>
    <w:rsid w:val="00285829"/>
    <w:rsid w:val="002A3CF6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1618E"/>
    <w:rsid w:val="00631802"/>
    <w:rsid w:val="006527FA"/>
    <w:rsid w:val="00712340"/>
    <w:rsid w:val="00755F09"/>
    <w:rsid w:val="00790BB9"/>
    <w:rsid w:val="008712CE"/>
    <w:rsid w:val="00876988"/>
    <w:rsid w:val="008D58CC"/>
    <w:rsid w:val="008E0911"/>
    <w:rsid w:val="009443B6"/>
    <w:rsid w:val="00975F31"/>
    <w:rsid w:val="00A45FA3"/>
    <w:rsid w:val="00A64F58"/>
    <w:rsid w:val="00AB4171"/>
    <w:rsid w:val="00AD1EB3"/>
    <w:rsid w:val="00AD404B"/>
    <w:rsid w:val="00AF5456"/>
    <w:rsid w:val="00B03303"/>
    <w:rsid w:val="00B12FA1"/>
    <w:rsid w:val="00B35CBE"/>
    <w:rsid w:val="00BC10C1"/>
    <w:rsid w:val="00BF75ED"/>
    <w:rsid w:val="00C62B5E"/>
    <w:rsid w:val="00CC2FCE"/>
    <w:rsid w:val="00D003D0"/>
    <w:rsid w:val="00D01225"/>
    <w:rsid w:val="00D56EEB"/>
    <w:rsid w:val="00DC5789"/>
    <w:rsid w:val="00E07B8D"/>
    <w:rsid w:val="00E44E6C"/>
    <w:rsid w:val="00EC14D0"/>
    <w:rsid w:val="00F123F7"/>
    <w:rsid w:val="00F12A45"/>
    <w:rsid w:val="00F213BC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5AIRPNAIUNRU-1328258698-11100</_dlc_DocId>
    <_dlc_DocIdUrl xmlns="71c5aaf6-e6ce-465b-b873-5148d2a4c105">
      <Url>https://nokia.sharepoint.com/sites/c5g/5gradio/_layouts/15/DocIdRedir.aspx?ID=5AIRPNAIUNRU-1328258698-11100</Url>
      <Description>5AIRPNAIUNRU-1328258698-11100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61D2F0-C03C-4BEA-97CC-B2F6FE17DB8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17009F-077F-4F59-AD8C-800DF29A4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855EFA-D2F0-497A-B204-99A6D8C3414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20E01D0-ACA3-44CC-93FF-6FC1FD8949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043877-A0C8-4686-ADBE-8EAB875F9D4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2022-03-31T08:39:00Z</dcterms:created>
  <dcterms:modified xsi:type="dcterms:W3CDTF">2022-04-25T18:54:00Z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4b86e215-5110-4014-a12c-8241c63853d2</vt:lpwstr>
  </property>
</Properties>
</file>